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58180073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450474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="00BF1D94" w:rsidRPr="00BF1D94">
        <w:rPr>
          <w:rFonts w:ascii="Arial" w:hAnsi="Arial" w:cs="Arial"/>
          <w:b/>
          <w:bCs/>
          <w:sz w:val="24"/>
          <w:lang w:eastAsia="zh-CN"/>
        </w:rPr>
        <w:t>S2-2505062</w:t>
      </w:r>
    </w:p>
    <w:p w14:paraId="0ABDA601" w14:textId="54DED4B3" w:rsidR="00F86808" w:rsidRPr="00033F19" w:rsidRDefault="00450474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Fukuoka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 19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297D3521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744CA9">
        <w:rPr>
          <w:rFonts w:ascii="Arial" w:hAnsi="Arial" w:cs="Arial"/>
          <w:b/>
        </w:rPr>
        <w:t xml:space="preserve">AIOTF Service </w:t>
      </w:r>
      <w:r w:rsidR="009451E3">
        <w:rPr>
          <w:rFonts w:ascii="Arial" w:hAnsi="Arial" w:cs="Arial"/>
          <w:b/>
          <w:lang w:eastAsia="zh-CN"/>
        </w:rPr>
        <w:t>Update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34988D76" w14:textId="77777777" w:rsidR="00C932AF" w:rsidRPr="00033F19" w:rsidRDefault="00C932AF" w:rsidP="00C932AF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19.14.2</w:t>
      </w:r>
    </w:p>
    <w:p w14:paraId="63176270" w14:textId="111D78C1" w:rsidR="00F86808" w:rsidRPr="00033F19" w:rsidRDefault="00C932AF" w:rsidP="00C932AF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>
        <w:rPr>
          <w:rFonts w:ascii="Arial" w:eastAsia="바탕" w:hAnsi="Arial" w:cs="Arial"/>
          <w:b/>
          <w:sz w:val="18"/>
          <w:szCs w:val="18"/>
          <w:lang w:eastAsia="ar-SA"/>
        </w:rPr>
        <w:t>AmbientIoT</w:t>
      </w:r>
      <w:proofErr w:type="spellEnd"/>
      <w:r w:rsidR="004F2DF3">
        <w:rPr>
          <w:rFonts w:ascii="Arial" w:eastAsia="바탕" w:hAnsi="Arial" w:cs="Arial"/>
          <w:b/>
          <w:sz w:val="18"/>
          <w:szCs w:val="18"/>
          <w:lang w:eastAsia="ar-SA"/>
        </w:rPr>
        <w:t>-</w:t>
      </w:r>
      <w:r w:rsidRPr="00472D97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19</w:t>
      </w:r>
    </w:p>
    <w:p w14:paraId="13284C90" w14:textId="4F832EA8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9451E3">
        <w:rPr>
          <w:rFonts w:ascii="Arial" w:hAnsi="Arial" w:cs="Arial"/>
          <w:i/>
          <w:lang w:eastAsia="zh-CN"/>
        </w:rPr>
        <w:t xml:space="preserve">to update </w:t>
      </w:r>
      <w:r w:rsidR="007954C5">
        <w:rPr>
          <w:rFonts w:ascii="Arial" w:hAnsi="Arial" w:cs="Arial"/>
          <w:i/>
          <w:lang w:eastAsia="zh-CN"/>
        </w:rPr>
        <w:t>AIOTF Service</w:t>
      </w:r>
      <w:r w:rsidR="00FB7A47">
        <w:rPr>
          <w:rFonts w:ascii="Arial" w:hAnsi="Arial" w:cs="Arial"/>
          <w:i/>
          <w:lang w:eastAsia="zh-CN"/>
        </w:rPr>
        <w:t xml:space="preserve"> for </w:t>
      </w:r>
      <w:proofErr w:type="spellStart"/>
      <w:r w:rsidR="002D5FEC" w:rsidRPr="002D5FEC">
        <w:rPr>
          <w:rFonts w:ascii="Arial" w:hAnsi="Arial" w:cs="Arial"/>
          <w:i/>
          <w:lang w:eastAsia="zh-CN"/>
        </w:rPr>
        <w:t>AIoT</w:t>
      </w:r>
      <w:proofErr w:type="spellEnd"/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52D4FA4A" w:rsidR="003F2A78" w:rsidRDefault="00744CA9" w:rsidP="003F2A78">
      <w:pPr>
        <w:rPr>
          <w:rFonts w:eastAsia="맑은 고딕"/>
          <w:lang w:eastAsia="ko-KR"/>
        </w:rPr>
      </w:pPr>
      <w:r w:rsidRPr="00744CA9">
        <w:rPr>
          <w:lang w:eastAsia="zh-CN"/>
        </w:rPr>
        <w:t xml:space="preserve">AIOTF Service </w:t>
      </w:r>
      <w:r w:rsidR="00CE1FDE">
        <w:rPr>
          <w:lang w:eastAsia="zh-CN"/>
        </w:rPr>
        <w:t>procedure</w:t>
      </w:r>
      <w:r w:rsidR="009451E3">
        <w:rPr>
          <w:lang w:eastAsia="zh-CN"/>
        </w:rPr>
        <w:t xml:space="preserve"> </w:t>
      </w:r>
      <w:r w:rsidR="003F2A78">
        <w:rPr>
          <w:lang w:eastAsia="zh-CN"/>
        </w:rPr>
        <w:t>needs to be described in the normative text in TS 23.369</w:t>
      </w:r>
      <w:r w:rsidR="00CE1FDE">
        <w:rPr>
          <w:lang w:eastAsia="zh-CN"/>
        </w:rPr>
        <w:t xml:space="preserve"> </w:t>
      </w:r>
      <w:r w:rsidR="003320D9">
        <w:rPr>
          <w:lang w:eastAsia="zh-CN"/>
        </w:rPr>
        <w:t xml:space="preserve">regarding the </w:t>
      </w:r>
      <w:r w:rsidR="00DA057D">
        <w:rPr>
          <w:lang w:eastAsia="zh-CN"/>
        </w:rPr>
        <w:t xml:space="preserve">following </w:t>
      </w:r>
      <w:r w:rsidR="003320D9">
        <w:rPr>
          <w:lang w:eastAsia="zh-CN"/>
        </w:rPr>
        <w:t>editor’s note</w:t>
      </w:r>
      <w:r>
        <w:rPr>
          <w:lang w:eastAsia="zh-CN"/>
        </w:rPr>
        <w:t>s</w:t>
      </w:r>
      <w:r w:rsidR="003F2A78">
        <w:rPr>
          <w:lang w:eastAsia="zh-CN"/>
        </w:rPr>
        <w:t>.</w:t>
      </w:r>
    </w:p>
    <w:p w14:paraId="293AFC2B" w14:textId="18873678" w:rsidR="00B4202A" w:rsidRPr="00916AA5" w:rsidRDefault="00B4202A" w:rsidP="00B4202A">
      <w:pPr>
        <w:rPr>
          <w:rFonts w:eastAsia="맑은 고딕"/>
          <w:lang w:eastAsia="ko-KR"/>
        </w:rPr>
      </w:pPr>
    </w:p>
    <w:p w14:paraId="40182AFC" w14:textId="77777777" w:rsidR="00916AA5" w:rsidRDefault="00916AA5" w:rsidP="00916AA5">
      <w:pPr>
        <w:pStyle w:val="EditorsNote"/>
      </w:pPr>
      <w:r>
        <w:t>Editor's note:</w:t>
      </w:r>
      <w:r>
        <w:tab/>
        <w:t>It is FFS how to support the service between AMF and AIOTF in order to report and update the information provided by the RAN for indirect connectivity.</w:t>
      </w:r>
    </w:p>
    <w:p w14:paraId="5BC206E7" w14:textId="09D0FC98" w:rsidR="00916AA5" w:rsidRPr="00916AA5" w:rsidRDefault="00916AA5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 xml:space="preserve">or the above EN, </w:t>
      </w:r>
      <w:r w:rsidRPr="00916AA5">
        <w:rPr>
          <w:rFonts w:eastAsia="맑은 고딕"/>
          <w:lang w:eastAsia="ko-KR"/>
        </w:rPr>
        <w:t xml:space="preserve">AMF sends the </w:t>
      </w:r>
      <w:proofErr w:type="spellStart"/>
      <w:r w:rsidRPr="00916AA5">
        <w:rPr>
          <w:rFonts w:eastAsia="맑은 고딕"/>
          <w:lang w:eastAsia="ko-KR"/>
        </w:rPr>
        <w:t>Namf_AIoT_Notify</w:t>
      </w:r>
      <w:proofErr w:type="spellEnd"/>
      <w:r w:rsidRPr="00916AA5">
        <w:rPr>
          <w:rFonts w:eastAsia="맑은 고딕"/>
          <w:lang w:eastAsia="ko-KR"/>
        </w:rPr>
        <w:t xml:space="preserve"> message (</w:t>
      </w:r>
      <w:proofErr w:type="spellStart"/>
      <w:r w:rsidRPr="00916AA5">
        <w:rPr>
          <w:rFonts w:eastAsia="맑은 고딕"/>
          <w:lang w:eastAsia="ko-KR"/>
        </w:rPr>
        <w:t>AIoT</w:t>
      </w:r>
      <w:proofErr w:type="spellEnd"/>
      <w:r w:rsidRPr="00916AA5">
        <w:rPr>
          <w:rFonts w:eastAsia="맑은 고딕"/>
          <w:lang w:eastAsia="ko-KR"/>
        </w:rPr>
        <w:t xml:space="preserve"> Transfer Container) to the AIOTF.</w:t>
      </w:r>
    </w:p>
    <w:p w14:paraId="4D047C0F" w14:textId="6B8AD000" w:rsidR="00916AA5" w:rsidRDefault="00916AA5" w:rsidP="00B4202A">
      <w:pPr>
        <w:rPr>
          <w:rFonts w:eastAsia="맑은 고딕"/>
          <w:lang w:eastAsia="ko-KR"/>
        </w:rPr>
      </w:pPr>
    </w:p>
    <w:p w14:paraId="73D480AE" w14:textId="77777777" w:rsidR="009C60F1" w:rsidRDefault="009C60F1" w:rsidP="009C60F1">
      <w:pPr>
        <w:pStyle w:val="EditorsNote"/>
      </w:pPr>
      <w:r>
        <w:t>Editor's note:</w:t>
      </w:r>
      <w:r>
        <w:tab/>
        <w:t>It is FFS whether to use separate service operation to respectively support read, write or disable command procedure.</w:t>
      </w:r>
    </w:p>
    <w:p w14:paraId="3A5977C4" w14:textId="0CDEDDE8" w:rsidR="009C60F1" w:rsidRDefault="009C60F1" w:rsidP="009C60F1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It is agreed that command type is used to discriminate service operations like read, write or disable. Hence, we need to delete the EN.</w:t>
      </w:r>
    </w:p>
    <w:p w14:paraId="475A7202" w14:textId="25F0B908" w:rsidR="009C60F1" w:rsidRDefault="009C60F1" w:rsidP="00B4202A">
      <w:pPr>
        <w:rPr>
          <w:rFonts w:eastAsia="맑은 고딕"/>
          <w:lang w:eastAsia="ko-KR"/>
        </w:rPr>
      </w:pPr>
    </w:p>
    <w:p w14:paraId="585FDFFD" w14:textId="77777777" w:rsidR="0044363D" w:rsidRPr="00403BBC" w:rsidRDefault="0044363D" w:rsidP="0044363D">
      <w:pPr>
        <w:pStyle w:val="EditorsNote"/>
      </w:pPr>
      <w:r w:rsidRPr="00403BBC">
        <w:t>Editor’s note:</w:t>
      </w:r>
      <w:r w:rsidRPr="00403BBC">
        <w:tab/>
        <w:t xml:space="preserve">The </w:t>
      </w:r>
      <w:proofErr w:type="spellStart"/>
      <w:r w:rsidRPr="00403BBC">
        <w:t>AIoT</w:t>
      </w:r>
      <w:proofErr w:type="spellEnd"/>
      <w:r w:rsidRPr="00403BBC">
        <w:t xml:space="preserve"> Data specific for the Read/Write/Disable command is FFS.</w:t>
      </w:r>
    </w:p>
    <w:p w14:paraId="1EF7287F" w14:textId="00B61BF4" w:rsidR="0044363D" w:rsidRDefault="0044363D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 xml:space="preserve">or the above EN, </w:t>
      </w:r>
      <w:proofErr w:type="spellStart"/>
      <w:r w:rsidRPr="0044363D">
        <w:rPr>
          <w:rFonts w:eastAsia="맑은 고딕"/>
          <w:lang w:eastAsia="ko-KR"/>
        </w:rPr>
        <w:t>AIoT</w:t>
      </w:r>
      <w:proofErr w:type="spellEnd"/>
      <w:r w:rsidRPr="0044363D">
        <w:rPr>
          <w:rFonts w:eastAsia="맑은 고딕"/>
          <w:lang w:eastAsia="ko-KR"/>
        </w:rPr>
        <w:t xml:space="preserve"> data </w:t>
      </w:r>
      <w:r>
        <w:rPr>
          <w:rFonts w:eastAsia="맑은 고딕"/>
          <w:lang w:eastAsia="ko-KR"/>
        </w:rPr>
        <w:t xml:space="preserve">is </w:t>
      </w:r>
      <w:r w:rsidRPr="0044363D">
        <w:rPr>
          <w:rFonts w:eastAsia="맑은 고딕"/>
          <w:lang w:eastAsia="ko-KR"/>
        </w:rPr>
        <w:t xml:space="preserve">as specified in </w:t>
      </w:r>
      <w:proofErr w:type="spellStart"/>
      <w:r w:rsidRPr="0044363D">
        <w:rPr>
          <w:rFonts w:eastAsia="맑은 고딕"/>
          <w:lang w:eastAsia="ko-KR"/>
        </w:rPr>
        <w:t>clase</w:t>
      </w:r>
      <w:proofErr w:type="spellEnd"/>
      <w:r w:rsidRPr="0044363D">
        <w:rPr>
          <w:rFonts w:eastAsia="맑은 고딕"/>
          <w:lang w:eastAsia="ko-KR"/>
        </w:rPr>
        <w:t xml:space="preserve"> 6.2.3</w:t>
      </w:r>
      <w:r>
        <w:rPr>
          <w:rFonts w:eastAsia="맑은 고딕"/>
          <w:lang w:eastAsia="ko-KR"/>
        </w:rPr>
        <w:t>.</w:t>
      </w:r>
    </w:p>
    <w:p w14:paraId="6D48F96C" w14:textId="3DCC7E7F" w:rsidR="0044363D" w:rsidRDefault="0044363D" w:rsidP="00B4202A">
      <w:pPr>
        <w:rPr>
          <w:rFonts w:eastAsia="맑은 고딕"/>
          <w:lang w:eastAsia="ko-KR"/>
        </w:rPr>
      </w:pPr>
    </w:p>
    <w:p w14:paraId="3085C1B8" w14:textId="77777777" w:rsidR="0044363D" w:rsidRPr="00B81A1E" w:rsidRDefault="0044363D" w:rsidP="0044363D">
      <w:pPr>
        <w:pStyle w:val="EditorsNote"/>
        <w:rPr>
          <w:rFonts w:eastAsia="Yu Mincho"/>
        </w:rPr>
      </w:pPr>
      <w:r w:rsidRPr="00403BBC">
        <w:t>Editor’s note:</w:t>
      </w:r>
      <w:r w:rsidRPr="00403BBC">
        <w:tab/>
        <w:t xml:space="preserve">The </w:t>
      </w:r>
      <w:r w:rsidRPr="00403BBC">
        <w:rPr>
          <w:rFonts w:eastAsia="DengXian"/>
          <w:noProof/>
          <w:lang w:eastAsia="ko-KR"/>
        </w:rPr>
        <w:t>Command</w:t>
      </w:r>
      <w:r w:rsidRPr="00403BBC">
        <w:t xml:space="preserve"> specific parameters for Read/Write/Disable command is FFS.</w:t>
      </w:r>
    </w:p>
    <w:p w14:paraId="691D9FBB" w14:textId="40B9AF7A" w:rsidR="0044363D" w:rsidRPr="0044363D" w:rsidRDefault="0044363D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 xml:space="preserve">or the above EN, we use Command Type with </w:t>
      </w:r>
      <w:proofErr w:type="spellStart"/>
      <w:r>
        <w:rPr>
          <w:rFonts w:eastAsia="맑은 고딕"/>
          <w:lang w:eastAsia="ko-KR"/>
        </w:rPr>
        <w:t>AIoT</w:t>
      </w:r>
      <w:proofErr w:type="spellEnd"/>
      <w:r>
        <w:rPr>
          <w:rFonts w:eastAsia="맑은 고딕"/>
          <w:lang w:eastAsia="ko-KR"/>
        </w:rPr>
        <w:t xml:space="preserve"> data specific to Command Type.</w:t>
      </w:r>
      <w:r w:rsidR="00DB0448">
        <w:rPr>
          <w:rFonts w:eastAsia="맑은 고딕"/>
          <w:lang w:eastAsia="ko-KR"/>
        </w:rPr>
        <w:t xml:space="preserve"> </w:t>
      </w:r>
      <w:r w:rsidR="00F656BA">
        <w:rPr>
          <w:rFonts w:eastAsia="맑은 고딕"/>
          <w:lang w:eastAsia="ko-KR"/>
        </w:rPr>
        <w:t>Hence,</w:t>
      </w:r>
      <w:r w:rsidR="00DB0448">
        <w:rPr>
          <w:rFonts w:eastAsia="맑은 고딕"/>
          <w:lang w:eastAsia="ko-KR"/>
        </w:rPr>
        <w:t xml:space="preserve"> we can remove the EN.</w:t>
      </w:r>
    </w:p>
    <w:p w14:paraId="6D4DAFD8" w14:textId="77777777" w:rsidR="0044363D" w:rsidRDefault="0044363D" w:rsidP="00B4202A">
      <w:pPr>
        <w:rPr>
          <w:rFonts w:eastAsia="맑은 고딕"/>
          <w:lang w:eastAsia="ko-KR"/>
        </w:rPr>
      </w:pPr>
    </w:p>
    <w:p w14:paraId="298BCE26" w14:textId="77777777" w:rsidR="0044363D" w:rsidRPr="00B81A1E" w:rsidRDefault="0044363D" w:rsidP="0044363D">
      <w:pPr>
        <w:pStyle w:val="EditorsNote"/>
      </w:pPr>
      <w:r w:rsidRPr="00403BBC">
        <w:t>Editor’s note:</w:t>
      </w:r>
      <w:r w:rsidRPr="00403BBC">
        <w:tab/>
        <w:t>It is FFS whether the Approximate</w:t>
      </w:r>
      <w:r w:rsidRPr="00403BBC">
        <w:rPr>
          <w:color w:val="auto"/>
        </w:rPr>
        <w:t xml:space="preserve"> </w:t>
      </w:r>
      <w:r w:rsidRPr="00403BBC">
        <w:t xml:space="preserve">message size from the </w:t>
      </w:r>
      <w:proofErr w:type="spellStart"/>
      <w:r w:rsidRPr="00403BBC">
        <w:t>AIoT</w:t>
      </w:r>
      <w:proofErr w:type="spellEnd"/>
      <w:r w:rsidRPr="00403BBC">
        <w:t xml:space="preserve"> Device can also be provided by the AF for the other command operations.</w:t>
      </w:r>
    </w:p>
    <w:p w14:paraId="4F50C9AF" w14:textId="2384F727" w:rsidR="0044363D" w:rsidRPr="0044363D" w:rsidRDefault="0044363D" w:rsidP="00B4202A">
      <w:pPr>
        <w:rPr>
          <w:rFonts w:eastAsia="맑은 고딕"/>
          <w:lang w:eastAsia="ko-KR"/>
        </w:rPr>
      </w:pPr>
      <w:r w:rsidRPr="0044363D">
        <w:rPr>
          <w:rFonts w:eastAsia="맑은 고딕"/>
          <w:lang w:eastAsia="ko-KR"/>
        </w:rPr>
        <w:t xml:space="preserve">For the above EN, we cannot estimate the size from the </w:t>
      </w:r>
      <w:proofErr w:type="spellStart"/>
      <w:r w:rsidRPr="0044363D">
        <w:rPr>
          <w:rFonts w:eastAsia="맑은 고딕"/>
          <w:lang w:eastAsia="ko-KR"/>
        </w:rPr>
        <w:t>AIoT</w:t>
      </w:r>
      <w:proofErr w:type="spellEnd"/>
      <w:r w:rsidRPr="0044363D">
        <w:rPr>
          <w:rFonts w:eastAsia="맑은 고딕"/>
          <w:lang w:eastAsia="ko-KR"/>
        </w:rPr>
        <w:t xml:space="preserve"> Device for Write or Disable, even though the results will include success or failure status and optionally a</w:t>
      </w:r>
      <w:r w:rsidR="00DB0448">
        <w:rPr>
          <w:rFonts w:eastAsia="맑은 고딕"/>
          <w:lang w:eastAsia="ko-KR"/>
        </w:rPr>
        <w:t>n</w:t>
      </w:r>
      <w:r w:rsidRPr="0044363D">
        <w:rPr>
          <w:rFonts w:eastAsia="맑은 고딕"/>
          <w:lang w:eastAsia="ko-KR"/>
        </w:rPr>
        <w:t xml:space="preserve"> error cause.</w:t>
      </w:r>
      <w:r w:rsidR="00DB0448">
        <w:rPr>
          <w:rFonts w:eastAsia="맑은 고딕"/>
          <w:lang w:eastAsia="ko-KR"/>
        </w:rPr>
        <w:t xml:space="preserve"> </w:t>
      </w:r>
      <w:r w:rsidR="00F656BA">
        <w:rPr>
          <w:rFonts w:eastAsia="맑은 고딕"/>
          <w:lang w:eastAsia="ko-KR"/>
        </w:rPr>
        <w:t xml:space="preserve">Hence, </w:t>
      </w:r>
      <w:r w:rsidR="00DB0448" w:rsidRPr="0044363D">
        <w:rPr>
          <w:rFonts w:eastAsia="맑은 고딕"/>
          <w:lang w:eastAsia="ko-KR"/>
        </w:rPr>
        <w:t>we can remove the EN</w:t>
      </w:r>
      <w:r w:rsidR="00DB0448">
        <w:rPr>
          <w:rFonts w:eastAsia="맑은 고딕"/>
          <w:lang w:eastAsia="ko-KR"/>
        </w:rPr>
        <w:t>.</w:t>
      </w:r>
    </w:p>
    <w:p w14:paraId="29495148" w14:textId="77777777" w:rsidR="0044363D" w:rsidRDefault="0044363D" w:rsidP="00B4202A">
      <w:pPr>
        <w:rPr>
          <w:rFonts w:eastAsia="맑은 고딕"/>
          <w:lang w:eastAsia="ko-KR"/>
        </w:rPr>
      </w:pPr>
    </w:p>
    <w:p w14:paraId="17AFD27E" w14:textId="77777777" w:rsidR="00916AA5" w:rsidRPr="00B81A1E" w:rsidRDefault="00916AA5" w:rsidP="00916AA5">
      <w:pPr>
        <w:pStyle w:val="EditorsNote"/>
      </w:pPr>
      <w:r w:rsidRPr="00403BBC">
        <w:t>Editor’s note:</w:t>
      </w:r>
      <w:r w:rsidRPr="00BC5D63">
        <w:rPr>
          <w:rFonts w:hint="eastAsia"/>
          <w:lang w:eastAsia="zh-CN"/>
        </w:rPr>
        <w:tab/>
      </w:r>
      <w:r w:rsidRPr="00403BBC">
        <w:t xml:space="preserve">It is FFS whether that fail to discovery any </w:t>
      </w:r>
      <w:proofErr w:type="spellStart"/>
      <w:r w:rsidRPr="00403BBC">
        <w:t>AIoT</w:t>
      </w:r>
      <w:proofErr w:type="spellEnd"/>
      <w:r w:rsidRPr="00403BBC">
        <w:t xml:space="preserve"> device is normal operation result or failure case.</w:t>
      </w:r>
    </w:p>
    <w:p w14:paraId="5EBCC940" w14:textId="14B158BE" w:rsidR="001C3120" w:rsidRDefault="001C3120" w:rsidP="00B4202A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For Inventory, of which the main purpose is  searching for the target device(s). So, if there are no target devices for a target area, that would be a normal result. For Command, the main purpose is reading/writing/disabling. So, if there are no target devices for a target area, </w:t>
      </w:r>
      <w:r w:rsidR="00DB0448">
        <w:rPr>
          <w:rFonts w:eastAsia="맑은 고딕"/>
          <w:lang w:eastAsia="ko-KR"/>
        </w:rPr>
        <w:t xml:space="preserve">that would be a </w:t>
      </w:r>
      <w:proofErr w:type="spellStart"/>
      <w:r w:rsidR="00DB0448">
        <w:rPr>
          <w:rFonts w:eastAsia="맑은 고딕"/>
          <w:lang w:eastAsia="ko-KR"/>
        </w:rPr>
        <w:t>falure</w:t>
      </w:r>
      <w:proofErr w:type="spellEnd"/>
      <w:r w:rsidR="00DB0448">
        <w:rPr>
          <w:rFonts w:eastAsia="맑은 고딕"/>
          <w:lang w:eastAsia="ko-KR"/>
        </w:rPr>
        <w:t xml:space="preserve"> as </w:t>
      </w:r>
      <w:r>
        <w:rPr>
          <w:rFonts w:eastAsia="맑은 고딕"/>
          <w:lang w:eastAsia="ko-KR"/>
        </w:rPr>
        <w:t xml:space="preserve">the purpose is not </w:t>
      </w:r>
      <w:proofErr w:type="spellStart"/>
      <w:r>
        <w:rPr>
          <w:rFonts w:eastAsia="맑은 고딕"/>
          <w:lang w:eastAsia="ko-KR"/>
        </w:rPr>
        <w:t>achived</w:t>
      </w:r>
      <w:proofErr w:type="spellEnd"/>
      <w:r>
        <w:rPr>
          <w:rFonts w:eastAsia="맑은 고딕"/>
          <w:lang w:eastAsia="ko-KR"/>
        </w:rPr>
        <w:t xml:space="preserve">. We need to add the above descriptions, removing the </w:t>
      </w:r>
      <w:r w:rsidR="00DB0448">
        <w:rPr>
          <w:rFonts w:eastAsia="맑은 고딕"/>
          <w:lang w:eastAsia="ko-KR"/>
        </w:rPr>
        <w:t xml:space="preserve">above </w:t>
      </w:r>
      <w:r>
        <w:rPr>
          <w:rFonts w:eastAsia="맑은 고딕"/>
          <w:lang w:eastAsia="ko-KR"/>
        </w:rPr>
        <w:t>EN.</w:t>
      </w:r>
    </w:p>
    <w:p w14:paraId="6C213938" w14:textId="0FC9B418" w:rsidR="00B03171" w:rsidRDefault="00B03171" w:rsidP="00B4202A">
      <w:pPr>
        <w:rPr>
          <w:rFonts w:eastAsia="맑은 고딕"/>
          <w:lang w:eastAsia="ko-KR"/>
        </w:rPr>
      </w:pPr>
    </w:p>
    <w:p w14:paraId="5F9E7D80" w14:textId="77777777" w:rsidR="009C60F1" w:rsidRPr="00403BBC" w:rsidRDefault="009C60F1" w:rsidP="009C60F1">
      <w:pPr>
        <w:pStyle w:val="EditorsNote"/>
      </w:pPr>
      <w:r w:rsidRPr="00403BBC">
        <w:lastRenderedPageBreak/>
        <w:t>Editor’s note:</w:t>
      </w:r>
      <w:r w:rsidRPr="00BC5D63">
        <w:rPr>
          <w:rFonts w:hint="eastAsia"/>
          <w:lang w:eastAsia="zh-CN"/>
        </w:rPr>
        <w:tab/>
      </w:r>
      <w:r w:rsidRPr="00403BBC">
        <w:t xml:space="preserve">It is FFS how to make AF be aware of the report is finished in case there are multiple notify for the same </w:t>
      </w:r>
      <w:proofErr w:type="spellStart"/>
      <w:r w:rsidRPr="00403BBC">
        <w:t>AIoT</w:t>
      </w:r>
      <w:proofErr w:type="spellEnd"/>
      <w:r w:rsidRPr="00403BBC">
        <w:t xml:space="preserve"> operation.</w:t>
      </w:r>
    </w:p>
    <w:p w14:paraId="480EBC55" w14:textId="2A00C1D0" w:rsidR="009C60F1" w:rsidRPr="009C60F1" w:rsidRDefault="009C60F1" w:rsidP="00B4202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</w:t>
      </w:r>
      <w:r>
        <w:rPr>
          <w:rFonts w:eastAsia="맑은 고딕"/>
          <w:lang w:eastAsia="ko-KR"/>
        </w:rPr>
        <w:t>or the above EN, t</w:t>
      </w:r>
      <w:r w:rsidRPr="009C60F1">
        <w:rPr>
          <w:rFonts w:eastAsia="맑은 고딕"/>
          <w:lang w:eastAsia="ko-KR"/>
        </w:rPr>
        <w:t xml:space="preserve">he </w:t>
      </w:r>
      <w:r w:rsidR="00531392" w:rsidRPr="00531392">
        <w:rPr>
          <w:rFonts w:eastAsia="맑은 고딕"/>
          <w:lang w:eastAsia="ko-KR"/>
        </w:rPr>
        <w:t xml:space="preserve">last report indication </w:t>
      </w:r>
      <w:r w:rsidRPr="009C60F1">
        <w:rPr>
          <w:rFonts w:eastAsia="맑은 고딕"/>
          <w:lang w:eastAsia="ko-KR"/>
        </w:rPr>
        <w:t xml:space="preserve">in the final </w:t>
      </w:r>
      <w:proofErr w:type="spellStart"/>
      <w:r w:rsidRPr="009C60F1">
        <w:rPr>
          <w:rFonts w:eastAsia="맑은 고딕"/>
          <w:lang w:eastAsia="ko-KR"/>
        </w:rPr>
        <w:t>Naiotf_AIoT_Notify</w:t>
      </w:r>
      <w:proofErr w:type="spellEnd"/>
      <w:r w:rsidRPr="009C60F1">
        <w:rPr>
          <w:rFonts w:eastAsia="맑은 고딕"/>
          <w:lang w:eastAsia="ko-KR"/>
        </w:rPr>
        <w:t xml:space="preserve"> message indicates it is the last report for </w:t>
      </w:r>
      <w:r w:rsidR="00531392">
        <w:rPr>
          <w:rFonts w:eastAsia="맑은 고딕"/>
          <w:lang w:eastAsia="ko-KR"/>
        </w:rPr>
        <w:t>the</w:t>
      </w:r>
      <w:r w:rsidRPr="009C60F1">
        <w:rPr>
          <w:rFonts w:eastAsia="맑은 고딕"/>
          <w:lang w:eastAsia="ko-KR"/>
        </w:rPr>
        <w:t xml:space="preserve"> operation.</w:t>
      </w:r>
    </w:p>
    <w:p w14:paraId="794ED06A" w14:textId="77777777" w:rsidR="009C60F1" w:rsidRPr="00744CA9" w:rsidRDefault="009C60F1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696F9815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046C96">
        <w:rPr>
          <w:lang w:val="en-US"/>
        </w:rPr>
        <w:t>369</w:t>
      </w:r>
      <w:r w:rsidRPr="00033F19">
        <w:rPr>
          <w:lang w:val="en-US"/>
        </w:rPr>
        <w:t>.</w:t>
      </w:r>
      <w:r w:rsidR="00C33201">
        <w:rPr>
          <w:lang w:val="en-US"/>
        </w:rPr>
        <w:t xml:space="preserve"> 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C5B1C16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64125F" w14:textId="77777777" w:rsidR="00744CA9" w:rsidRDefault="00744CA9" w:rsidP="00744CA9">
      <w:pPr>
        <w:pStyle w:val="3"/>
        <w:rPr>
          <w:rFonts w:eastAsia="DengXian"/>
        </w:rPr>
      </w:pPr>
      <w:bookmarkStart w:id="2" w:name="_Toc191462396"/>
      <w:bookmarkStart w:id="3" w:name="_Toc195709916"/>
      <w:r w:rsidRPr="00B34560">
        <w:t>7.</w:t>
      </w:r>
      <w:r>
        <w:t>2</w:t>
      </w:r>
      <w:r w:rsidRPr="00B34560">
        <w:t>.1</w:t>
      </w:r>
      <w:r w:rsidRPr="00B34560">
        <w:tab/>
        <w:t>Genera</w:t>
      </w:r>
      <w:r>
        <w:t>l</w:t>
      </w:r>
      <w:bookmarkEnd w:id="2"/>
      <w:bookmarkEnd w:id="3"/>
    </w:p>
    <w:p w14:paraId="5121805B" w14:textId="77777777" w:rsidR="00744CA9" w:rsidRPr="00403BBC" w:rsidRDefault="00744CA9" w:rsidP="00744CA9">
      <w:pPr>
        <w:rPr>
          <w:rFonts w:eastAsia="DengXian"/>
        </w:rPr>
      </w:pPr>
      <w:r w:rsidRPr="00B81A1E">
        <w:rPr>
          <w:rFonts w:eastAsia="DengXian"/>
        </w:rPr>
        <w:t>The AI</w:t>
      </w:r>
      <w:r w:rsidRPr="00B81A1E">
        <w:rPr>
          <w:rFonts w:eastAsia="DengXian"/>
          <w:lang w:eastAsia="zh-CN"/>
        </w:rPr>
        <w:t>O</w:t>
      </w:r>
      <w:r w:rsidRPr="00B81A1E">
        <w:rPr>
          <w:rFonts w:eastAsia="DengXian"/>
        </w:rPr>
        <w:t xml:space="preserve">TF supports to expose </w:t>
      </w:r>
      <w:proofErr w:type="spellStart"/>
      <w:r w:rsidRPr="00B81A1E">
        <w:rPr>
          <w:rFonts w:eastAsia="DengXian"/>
        </w:rPr>
        <w:t>A</w:t>
      </w:r>
      <w:r w:rsidRPr="00403BBC">
        <w:rPr>
          <w:rFonts w:eastAsia="DengXian"/>
        </w:rPr>
        <w:t>IoT</w:t>
      </w:r>
      <w:proofErr w:type="spellEnd"/>
      <w:r w:rsidRPr="00403BBC">
        <w:rPr>
          <w:rFonts w:eastAsia="DengXian"/>
        </w:rPr>
        <w:t xml:space="preserve"> services towards the AF or the NEF </w:t>
      </w:r>
      <w:r w:rsidRPr="00403BBC">
        <w:rPr>
          <w:rFonts w:eastAsia="DengXian" w:hint="eastAsia"/>
          <w:lang w:eastAsia="zh-CN"/>
        </w:rPr>
        <w:t>a</w:t>
      </w:r>
      <w:r w:rsidRPr="00403BBC">
        <w:rPr>
          <w:rFonts w:eastAsia="DengXian"/>
        </w:rPr>
        <w:t>s described in Table 7.2</w:t>
      </w:r>
      <w:r>
        <w:rPr>
          <w:rFonts w:eastAsia="DengXian"/>
        </w:rPr>
        <w:t>.1</w:t>
      </w:r>
      <w:r w:rsidRPr="00403BBC">
        <w:rPr>
          <w:rFonts w:eastAsia="DengXian"/>
        </w:rPr>
        <w:t>-1.</w:t>
      </w:r>
    </w:p>
    <w:p w14:paraId="0D460598" w14:textId="77777777" w:rsidR="00744CA9" w:rsidRPr="00403BBC" w:rsidRDefault="00744CA9" w:rsidP="00744CA9">
      <w:pPr>
        <w:pStyle w:val="TH"/>
      </w:pPr>
      <w:r w:rsidRPr="00403BBC">
        <w:t>Table 7.2</w:t>
      </w:r>
      <w:r>
        <w:t>.1</w:t>
      </w:r>
      <w:r w:rsidRPr="00403BBC">
        <w:t>-1: NF services provided by the AIOTF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744CA9" w:rsidRPr="00403BBC" w14:paraId="460B8C7F" w14:textId="77777777" w:rsidTr="00AC2A47">
        <w:trPr>
          <w:jc w:val="center"/>
        </w:trPr>
        <w:tc>
          <w:tcPr>
            <w:tcW w:w="2211" w:type="dxa"/>
            <w:tcBorders>
              <w:bottom w:val="single" w:sz="4" w:space="0" w:color="auto"/>
            </w:tcBorders>
          </w:tcPr>
          <w:p w14:paraId="52514639" w14:textId="77777777" w:rsidR="00744CA9" w:rsidRPr="00403BBC" w:rsidRDefault="00744CA9" w:rsidP="00AC2A47">
            <w:pPr>
              <w:pStyle w:val="TAH"/>
            </w:pPr>
            <w:r w:rsidRPr="00403BBC">
              <w:t>Service Name</w:t>
            </w:r>
          </w:p>
        </w:tc>
        <w:tc>
          <w:tcPr>
            <w:tcW w:w="2387" w:type="dxa"/>
          </w:tcPr>
          <w:p w14:paraId="12FFE6C8" w14:textId="77777777" w:rsidR="00744CA9" w:rsidRPr="00403BBC" w:rsidRDefault="00744CA9" w:rsidP="00AC2A47">
            <w:pPr>
              <w:pStyle w:val="TAH"/>
            </w:pPr>
            <w:r w:rsidRPr="00403BBC">
              <w:t>Service Operations</w:t>
            </w:r>
          </w:p>
        </w:tc>
        <w:tc>
          <w:tcPr>
            <w:tcW w:w="2067" w:type="dxa"/>
          </w:tcPr>
          <w:p w14:paraId="7E45339C" w14:textId="77777777" w:rsidR="00744CA9" w:rsidRPr="00403BBC" w:rsidRDefault="00744CA9" w:rsidP="00AC2A47">
            <w:pPr>
              <w:pStyle w:val="TAH"/>
            </w:pPr>
            <w:r w:rsidRPr="00403BBC">
              <w:t>Operation</w:t>
            </w:r>
          </w:p>
          <w:p w14:paraId="3FD9E746" w14:textId="77777777" w:rsidR="00744CA9" w:rsidRPr="00403BBC" w:rsidRDefault="00744CA9" w:rsidP="00AC2A47">
            <w:pPr>
              <w:pStyle w:val="TAH"/>
            </w:pPr>
            <w:r w:rsidRPr="00403BBC">
              <w:t>Semantics</w:t>
            </w:r>
          </w:p>
        </w:tc>
        <w:tc>
          <w:tcPr>
            <w:tcW w:w="2119" w:type="dxa"/>
          </w:tcPr>
          <w:p w14:paraId="258A4F29" w14:textId="77777777" w:rsidR="00744CA9" w:rsidRPr="00403BBC" w:rsidRDefault="00744CA9" w:rsidP="00AC2A47">
            <w:pPr>
              <w:pStyle w:val="TAH"/>
            </w:pPr>
            <w:r w:rsidRPr="00403BBC">
              <w:t>Example Consumer(s)</w:t>
            </w:r>
          </w:p>
        </w:tc>
      </w:tr>
      <w:tr w:rsidR="00744CA9" w:rsidRPr="00403BBC" w14:paraId="47F5AB8D" w14:textId="77777777" w:rsidTr="00AC2A47">
        <w:trPr>
          <w:jc w:val="center"/>
        </w:trPr>
        <w:tc>
          <w:tcPr>
            <w:tcW w:w="2211" w:type="dxa"/>
            <w:tcBorders>
              <w:bottom w:val="nil"/>
            </w:tcBorders>
            <w:shd w:val="clear" w:color="auto" w:fill="auto"/>
          </w:tcPr>
          <w:p w14:paraId="4419AB3E" w14:textId="77777777" w:rsidR="00744CA9" w:rsidRPr="00403BBC" w:rsidRDefault="00744CA9" w:rsidP="00AC2A47">
            <w:pPr>
              <w:pStyle w:val="TAL"/>
              <w:rPr>
                <w:rFonts w:eastAsia="Yu Mincho"/>
              </w:rPr>
            </w:pPr>
            <w:proofErr w:type="spellStart"/>
            <w:r w:rsidRPr="00403BBC">
              <w:rPr>
                <w:rFonts w:eastAsia="DengXian"/>
                <w:lang w:eastAsia="zh-CN"/>
              </w:rPr>
              <w:t>Naiotf_</w:t>
            </w:r>
            <w:r w:rsidRPr="00403BBC">
              <w:t>AIoT</w:t>
            </w:r>
            <w:proofErr w:type="spellEnd"/>
          </w:p>
        </w:tc>
        <w:tc>
          <w:tcPr>
            <w:tcW w:w="2387" w:type="dxa"/>
          </w:tcPr>
          <w:p w14:paraId="27CB51D3" w14:textId="77777777" w:rsidR="00744CA9" w:rsidRPr="00403BBC" w:rsidRDefault="00744CA9" w:rsidP="00AC2A47">
            <w:pPr>
              <w:pStyle w:val="TAL"/>
            </w:pPr>
            <w:r w:rsidRPr="00403BBC">
              <w:t>Inventory</w:t>
            </w:r>
          </w:p>
        </w:tc>
        <w:tc>
          <w:tcPr>
            <w:tcW w:w="2067" w:type="dxa"/>
            <w:tcBorders>
              <w:bottom w:val="nil"/>
            </w:tcBorders>
          </w:tcPr>
          <w:p w14:paraId="3E0EDF7F" w14:textId="77777777" w:rsidR="00744CA9" w:rsidRPr="00403BBC" w:rsidRDefault="00744CA9" w:rsidP="00AC2A47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</w:tcPr>
          <w:p w14:paraId="5BA0EECA" w14:textId="77777777" w:rsidR="00744CA9" w:rsidRPr="00403BBC" w:rsidRDefault="00744CA9" w:rsidP="00AC2A47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  <w:tr w:rsidR="00744CA9" w:rsidRPr="00403BBC" w14:paraId="021A98A4" w14:textId="77777777" w:rsidTr="00AC2A47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36C316D7" w14:textId="77777777" w:rsidR="00744CA9" w:rsidRPr="00403BBC" w:rsidRDefault="00744CA9" w:rsidP="00AC2A47">
            <w:pPr>
              <w:pStyle w:val="TAL"/>
              <w:rPr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75500F0B" w14:textId="77777777" w:rsidR="00744CA9" w:rsidRPr="00403BBC" w:rsidRDefault="00744CA9" w:rsidP="00AC2A47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 w:hint="eastAsia"/>
                <w:lang w:eastAsia="zh-CN"/>
              </w:rPr>
              <w:t>C</w:t>
            </w:r>
            <w:r w:rsidRPr="00403BBC">
              <w:rPr>
                <w:rFonts w:eastAsia="DengXian"/>
                <w:lang w:eastAsia="zh-CN"/>
              </w:rPr>
              <w:t>ommand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1B5E0A24" w14:textId="77777777" w:rsidR="00744CA9" w:rsidRPr="00403BBC" w:rsidRDefault="00744CA9" w:rsidP="00AC2A47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01B7C559" w14:textId="77777777" w:rsidR="00744CA9" w:rsidRPr="00403BBC" w:rsidRDefault="00744CA9" w:rsidP="00AC2A47">
            <w:pPr>
              <w:pStyle w:val="TAL"/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  <w:tr w:rsidR="00744CA9" w:rsidRPr="00403BBC" w14:paraId="656BEBBC" w14:textId="77777777" w:rsidTr="00AC2A47">
        <w:trPr>
          <w:jc w:val="center"/>
        </w:trPr>
        <w:tc>
          <w:tcPr>
            <w:tcW w:w="2211" w:type="dxa"/>
            <w:tcBorders>
              <w:top w:val="nil"/>
            </w:tcBorders>
            <w:shd w:val="clear" w:color="auto" w:fill="auto"/>
          </w:tcPr>
          <w:p w14:paraId="515E6CA0" w14:textId="77777777" w:rsidR="00744CA9" w:rsidRPr="00403BBC" w:rsidRDefault="00744CA9" w:rsidP="00AC2A47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2E7A0492" w14:textId="77777777" w:rsidR="00744CA9" w:rsidRPr="00403BBC" w:rsidRDefault="00744CA9" w:rsidP="00AC2A47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 w:hint="eastAsia"/>
                <w:lang w:eastAsia="zh-CN"/>
              </w:rPr>
              <w:t>No</w:t>
            </w:r>
            <w:r w:rsidRPr="00403BBC">
              <w:rPr>
                <w:rFonts w:eastAsia="DengXian"/>
                <w:lang w:eastAsia="zh-CN"/>
              </w:rPr>
              <w:t>tify</w:t>
            </w:r>
          </w:p>
        </w:tc>
        <w:tc>
          <w:tcPr>
            <w:tcW w:w="2067" w:type="dxa"/>
          </w:tcPr>
          <w:p w14:paraId="1A0E2E0E" w14:textId="77777777" w:rsidR="00744CA9" w:rsidRPr="00403BBC" w:rsidRDefault="00744CA9" w:rsidP="00AC2A47">
            <w:pPr>
              <w:pStyle w:val="TAL"/>
            </w:pPr>
            <w:r w:rsidRPr="00403BBC">
              <w:t>Subscribe/Notify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2D09A0D6" w14:textId="77777777" w:rsidR="00744CA9" w:rsidRPr="00403BBC" w:rsidRDefault="00744CA9" w:rsidP="00AC2A47">
            <w:pPr>
              <w:pStyle w:val="TAL"/>
              <w:rPr>
                <w:rFonts w:eastAsia="DengXian"/>
                <w:lang w:eastAsia="zh-CN"/>
              </w:rPr>
            </w:pPr>
            <w:r w:rsidRPr="00403BBC">
              <w:rPr>
                <w:rFonts w:eastAsia="DengXian"/>
                <w:lang w:eastAsia="zh-CN"/>
              </w:rPr>
              <w:t>NEF, AF</w:t>
            </w:r>
          </w:p>
        </w:tc>
      </w:tr>
    </w:tbl>
    <w:p w14:paraId="783F7BC3" w14:textId="01A983F3" w:rsidR="00744CA9" w:rsidRPr="00403BBC" w:rsidRDefault="00916AA5" w:rsidP="00A54C6C">
      <w:pPr>
        <w:pStyle w:val="NO"/>
        <w:rPr>
          <w:rFonts w:eastAsia="DengXian"/>
          <w:lang w:eastAsia="zh-CN"/>
        </w:rPr>
      </w:pPr>
      <w:ins w:id="4" w:author="Samsung" w:date="2025-04-30T17:00:00Z">
        <w:r>
          <w:rPr>
            <w:rFonts w:eastAsia="DengXian"/>
            <w:lang w:eastAsia="zh-CN"/>
          </w:rPr>
          <w:t>NOTE:</w:t>
        </w:r>
        <w:r>
          <w:rPr>
            <w:rFonts w:eastAsia="DengXian"/>
            <w:lang w:eastAsia="zh-CN"/>
          </w:rPr>
          <w:tab/>
        </w:r>
      </w:ins>
      <w:ins w:id="5" w:author="Samsung" w:date="2025-04-30T16:59:00Z">
        <w:r w:rsidRPr="00916AA5">
          <w:rPr>
            <w:rFonts w:eastAsia="DengXian"/>
            <w:lang w:eastAsia="zh-CN"/>
          </w:rPr>
          <w:t xml:space="preserve">AMF sends the </w:t>
        </w:r>
        <w:proofErr w:type="spellStart"/>
        <w:r w:rsidRPr="00916AA5">
          <w:rPr>
            <w:rFonts w:eastAsia="DengXian"/>
            <w:lang w:eastAsia="zh-CN"/>
          </w:rPr>
          <w:t>Namf_AIoT_Notify</w:t>
        </w:r>
        <w:proofErr w:type="spellEnd"/>
        <w:r w:rsidRPr="00916AA5">
          <w:rPr>
            <w:rFonts w:eastAsia="DengXian"/>
            <w:lang w:eastAsia="zh-CN"/>
          </w:rPr>
          <w:t xml:space="preserve"> message (</w:t>
        </w:r>
        <w:proofErr w:type="spellStart"/>
        <w:r w:rsidRPr="00916AA5">
          <w:rPr>
            <w:rFonts w:eastAsia="DengXian"/>
            <w:lang w:eastAsia="zh-CN"/>
          </w:rPr>
          <w:t>AIoT</w:t>
        </w:r>
        <w:proofErr w:type="spellEnd"/>
        <w:r w:rsidRPr="00916AA5">
          <w:rPr>
            <w:rFonts w:eastAsia="DengXian"/>
            <w:lang w:eastAsia="zh-CN"/>
          </w:rPr>
          <w:t xml:space="preserve"> Transfer Container) to the AIOTF</w:t>
        </w:r>
      </w:ins>
      <w:ins w:id="6" w:author="Samsung" w:date="2025-04-30T17:00:00Z">
        <w:r w:rsidR="00A54C6C">
          <w:rPr>
            <w:rFonts w:eastAsia="DengXian"/>
            <w:lang w:eastAsia="zh-CN"/>
          </w:rPr>
          <w:t xml:space="preserve"> in o</w:t>
        </w:r>
      </w:ins>
      <w:ins w:id="7" w:author="Samsung" w:date="2025-04-30T17:01:00Z">
        <w:r w:rsidR="00A54C6C">
          <w:rPr>
            <w:rFonts w:eastAsia="DengXian"/>
            <w:lang w:eastAsia="zh-CN"/>
          </w:rPr>
          <w:t>rder to report and update the information provided by the RAN for indirect connectivity</w:t>
        </w:r>
      </w:ins>
      <w:ins w:id="8" w:author="Samsung" w:date="2025-04-30T16:59:00Z">
        <w:r w:rsidRPr="00916AA5">
          <w:rPr>
            <w:rFonts w:eastAsia="DengXian"/>
            <w:lang w:eastAsia="zh-CN"/>
          </w:rPr>
          <w:t>.</w:t>
        </w:r>
      </w:ins>
    </w:p>
    <w:p w14:paraId="367BDA55" w14:textId="10DA43B0" w:rsidR="00744CA9" w:rsidDel="00916AA5" w:rsidRDefault="00744CA9" w:rsidP="00744CA9">
      <w:pPr>
        <w:pStyle w:val="EditorsNote"/>
        <w:rPr>
          <w:del w:id="9" w:author="Samsung" w:date="2025-04-30T17:00:00Z"/>
        </w:rPr>
      </w:pPr>
      <w:del w:id="10" w:author="Samsung" w:date="2025-04-30T17:00:00Z">
        <w:r w:rsidDel="00916AA5">
          <w:delText>Editor's note:</w:delText>
        </w:r>
        <w:r w:rsidDel="00916AA5">
          <w:tab/>
          <w:delText>It is FFS how to support the service between AMF and AIOTF in order to report and update the information provided by the RAN for indirect connectivity.</w:delText>
        </w:r>
      </w:del>
    </w:p>
    <w:p w14:paraId="4873B756" w14:textId="14669C00" w:rsidR="00744CA9" w:rsidDel="00B03171" w:rsidRDefault="00744CA9" w:rsidP="00744CA9">
      <w:pPr>
        <w:pStyle w:val="EditorsNote"/>
        <w:rPr>
          <w:del w:id="11" w:author="Samsung" w:date="2025-04-30T11:20:00Z"/>
        </w:rPr>
      </w:pPr>
      <w:del w:id="12" w:author="Samsung" w:date="2025-04-30T11:20:00Z">
        <w:r w:rsidDel="00B03171">
          <w:delText>Editor's note:</w:delText>
        </w:r>
        <w:r w:rsidDel="00B03171">
          <w:tab/>
          <w:delText>It is FFS whether to use separate service operation to respectively support read, write or disable command procedure.</w:delText>
        </w:r>
      </w:del>
    </w:p>
    <w:p w14:paraId="5C29ABB1" w14:textId="77777777" w:rsidR="0044363D" w:rsidRPr="00403BBC" w:rsidRDefault="0044363D" w:rsidP="0044363D">
      <w:pPr>
        <w:pStyle w:val="3"/>
      </w:pPr>
      <w:bookmarkStart w:id="13" w:name="_Toc191462398"/>
      <w:bookmarkStart w:id="14" w:name="_Toc195709918"/>
      <w:bookmarkStart w:id="15" w:name="_Toc191462399"/>
      <w:bookmarkStart w:id="16" w:name="_Toc195709919"/>
      <w:r w:rsidRPr="00403BBC">
        <w:t>7.2.</w:t>
      </w:r>
      <w:r>
        <w:t>3</w:t>
      </w:r>
      <w:r w:rsidRPr="00403BBC">
        <w:tab/>
      </w:r>
      <w:proofErr w:type="spellStart"/>
      <w:r w:rsidRPr="00403BBC">
        <w:t>Naiotf</w:t>
      </w:r>
      <w:r>
        <w:t>_</w:t>
      </w:r>
      <w:r w:rsidRPr="00403BBC">
        <w:t>AIoT_Command</w:t>
      </w:r>
      <w:proofErr w:type="spellEnd"/>
      <w:r w:rsidRPr="00403BBC">
        <w:t xml:space="preserve"> service operation</w:t>
      </w:r>
      <w:bookmarkEnd w:id="13"/>
      <w:bookmarkEnd w:id="14"/>
    </w:p>
    <w:p w14:paraId="45AC8549" w14:textId="77777777" w:rsidR="0044363D" w:rsidRPr="00403BBC" w:rsidRDefault="0044363D" w:rsidP="0044363D">
      <w:r w:rsidRPr="00403BBC">
        <w:rPr>
          <w:b/>
        </w:rPr>
        <w:t>Service operation name:</w:t>
      </w:r>
      <w:r w:rsidRPr="00403BBC">
        <w:t xml:space="preserve"> </w:t>
      </w:r>
      <w:proofErr w:type="spellStart"/>
      <w:r w:rsidRPr="00403BBC">
        <w:t>Naiotf_AIoT_Command</w:t>
      </w:r>
      <w:proofErr w:type="spellEnd"/>
      <w:r w:rsidRPr="00403BBC">
        <w:t>.</w:t>
      </w:r>
    </w:p>
    <w:p w14:paraId="06820F26" w14:textId="77777777" w:rsidR="0044363D" w:rsidRPr="00403BBC" w:rsidRDefault="0044363D" w:rsidP="0044363D">
      <w:r w:rsidRPr="00403BBC">
        <w:rPr>
          <w:b/>
        </w:rPr>
        <w:t>Description:</w:t>
      </w:r>
      <w:r w:rsidRPr="00403BBC">
        <w:t xml:space="preserve"> The NF consumer requests a command operation for one or multiple</w:t>
      </w:r>
      <w:r w:rsidRPr="00403BBC" w:rsidDel="000D7DFE">
        <w:rPr>
          <w:rFonts w:hint="eastAsia"/>
          <w:lang w:eastAsia="zh-CN"/>
        </w:rPr>
        <w:t xml:space="preserve"> </w:t>
      </w:r>
      <w:proofErr w:type="spellStart"/>
      <w:r w:rsidRPr="00403BBC">
        <w:t>AIoT</w:t>
      </w:r>
      <w:proofErr w:type="spellEnd"/>
      <w:r w:rsidRPr="00403BBC">
        <w:t xml:space="preserve"> Device(s).</w:t>
      </w:r>
    </w:p>
    <w:p w14:paraId="468BDF2C" w14:textId="77777777" w:rsidR="0044363D" w:rsidRPr="00403BBC" w:rsidRDefault="0044363D" w:rsidP="0044363D">
      <w:r w:rsidRPr="00403BBC">
        <w:rPr>
          <w:b/>
        </w:rPr>
        <w:t>Inputs, Required:</w:t>
      </w:r>
    </w:p>
    <w:p w14:paraId="7EFD87ED" w14:textId="77777777" w:rsidR="0044363D" w:rsidRPr="00403BBC" w:rsidRDefault="0044363D" w:rsidP="0044363D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rPr>
          <w:rFonts w:eastAsia="DengXian"/>
          <w:noProof/>
          <w:lang w:eastAsia="ko-KR"/>
        </w:rPr>
        <w:tab/>
        <w:t>AF ID.</w:t>
      </w:r>
    </w:p>
    <w:p w14:paraId="5F549358" w14:textId="77777777" w:rsidR="0044363D" w:rsidRPr="00403BBC" w:rsidRDefault="0044363D" w:rsidP="0044363D">
      <w:pPr>
        <w:pStyle w:val="B1"/>
      </w:pPr>
      <w:r w:rsidRPr="00403BBC">
        <w:rPr>
          <w:rFonts w:eastAsia="DengXian"/>
          <w:noProof/>
          <w:lang w:eastAsia="ko-KR"/>
        </w:rPr>
        <w:t>2)</w:t>
      </w:r>
      <w:r w:rsidRPr="00403BBC">
        <w:rPr>
          <w:rFonts w:eastAsia="DengXian"/>
          <w:noProof/>
          <w:lang w:eastAsia="ko-KR"/>
        </w:rPr>
        <w:tab/>
      </w:r>
      <w:r w:rsidRPr="00403BBC">
        <w:t xml:space="preserve">At least one of the </w:t>
      </w:r>
      <w:r w:rsidRPr="00403BBC">
        <w:rPr>
          <w:rFonts w:eastAsia="DengXian"/>
        </w:rPr>
        <w:t>following</w:t>
      </w:r>
      <w:r w:rsidRPr="00403BBC">
        <w:t xml:space="preserve"> parameters are included:</w:t>
      </w:r>
    </w:p>
    <w:p w14:paraId="4AA587BC" w14:textId="77777777" w:rsidR="0044363D" w:rsidRPr="00403BBC" w:rsidRDefault="0044363D" w:rsidP="0044363D">
      <w:pPr>
        <w:pStyle w:val="B2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 w:rsidRPr="00403BBC">
        <w:t>area information for the command operation</w:t>
      </w:r>
      <w:r w:rsidRPr="00B81A1E">
        <w:t>.</w:t>
      </w:r>
    </w:p>
    <w:p w14:paraId="4B551F4C" w14:textId="77777777" w:rsidR="0044363D" w:rsidRPr="00403BBC" w:rsidRDefault="0044363D" w:rsidP="0044363D">
      <w:pPr>
        <w:pStyle w:val="B2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-</w:t>
      </w:r>
      <w:r w:rsidRPr="00403BBC">
        <w:rPr>
          <w:rFonts w:eastAsia="DengXian"/>
          <w:noProof/>
          <w:lang w:eastAsia="ko-KR"/>
        </w:rPr>
        <w:tab/>
      </w:r>
      <w:r w:rsidRPr="00403BBC">
        <w:rPr>
          <w:rFonts w:eastAsia="DengXian" w:hint="eastAsia"/>
          <w:noProof/>
          <w:lang w:eastAsia="ko-KR"/>
        </w:rPr>
        <w:t xml:space="preserve">Information about the target AIoT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>evice(s)</w:t>
      </w:r>
      <w:r w:rsidRPr="00403BBC">
        <w:rPr>
          <w:rFonts w:eastAsia="DengXian"/>
          <w:noProof/>
          <w:lang w:eastAsia="ko-KR"/>
        </w:rPr>
        <w:t>:</w:t>
      </w:r>
    </w:p>
    <w:p w14:paraId="1B9E84F2" w14:textId="77777777" w:rsidR="0044363D" w:rsidRPr="00403BBC" w:rsidRDefault="0044363D" w:rsidP="0044363D">
      <w:pPr>
        <w:pStyle w:val="B3"/>
        <w:rPr>
          <w:rFonts w:eastAsia="DengXian"/>
          <w:noProof/>
          <w:lang w:eastAsia="ko-KR"/>
        </w:rPr>
      </w:pPr>
      <w:r w:rsidRPr="00403BBC">
        <w:t>-</w:t>
      </w:r>
      <w:r w:rsidRPr="00403BBC">
        <w:tab/>
      </w:r>
      <w:r w:rsidRPr="00403BBC">
        <w:rPr>
          <w:rFonts w:eastAsia="DengXian"/>
          <w:noProof/>
          <w:lang w:eastAsia="ko-KR"/>
        </w:rPr>
        <w:t>either</w:t>
      </w:r>
      <w:r w:rsidRPr="00B81A1E">
        <w:rPr>
          <w:rFonts w:eastAsia="DengXian"/>
          <w:noProof/>
          <w:lang w:eastAsia="ko-KR"/>
        </w:rPr>
        <w:t xml:space="preserve"> the AIoT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 xml:space="preserve">evice ID(s) </w:t>
      </w:r>
      <w:r w:rsidRPr="00403BBC">
        <w:rPr>
          <w:rFonts w:eastAsia="DengXian"/>
          <w:noProof/>
          <w:lang w:eastAsia="ko-KR"/>
        </w:rPr>
        <w:t>or the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filtering information for multiple AIoT Devices.</w:t>
      </w:r>
    </w:p>
    <w:p w14:paraId="2B5F05B1" w14:textId="77777777" w:rsidR="0044363D" w:rsidRPr="00403BBC" w:rsidRDefault="0044363D" w:rsidP="0044363D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4)</w:t>
      </w:r>
      <w:r>
        <w:rPr>
          <w:rFonts w:eastAsia="DengXian"/>
          <w:noProof/>
          <w:lang w:eastAsia="ko-KR"/>
        </w:rPr>
        <w:tab/>
      </w:r>
      <w:r w:rsidRPr="00403BBC">
        <w:rPr>
          <w:rFonts w:eastAsia="DengXian"/>
          <w:noProof/>
          <w:lang w:eastAsia="ko-KR"/>
        </w:rPr>
        <w:t>Comman</w:t>
      </w:r>
      <w:r w:rsidRPr="00403BBC">
        <w:rPr>
          <w:rFonts w:eastAsia="DengXian" w:hint="eastAsia"/>
          <w:noProof/>
          <w:lang w:eastAsia="zh-CN"/>
        </w:rPr>
        <w:t>d</w:t>
      </w:r>
      <w:r w:rsidRPr="00403BBC">
        <w:rPr>
          <w:rFonts w:eastAsia="DengXian"/>
          <w:noProof/>
          <w:lang w:eastAsia="ko-KR"/>
        </w:rPr>
        <w:t xml:space="preserve"> Type: Read, Write or Permenant Disable.</w:t>
      </w:r>
    </w:p>
    <w:p w14:paraId="776A1F9B" w14:textId="3E87C4FC" w:rsidR="0044363D" w:rsidRPr="00403BBC" w:rsidRDefault="0044363D" w:rsidP="0044363D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5)</w:t>
      </w:r>
      <w:r>
        <w:rPr>
          <w:rFonts w:eastAsia="DengXian"/>
          <w:noProof/>
          <w:lang w:eastAsia="ko-KR"/>
        </w:rPr>
        <w:tab/>
      </w:r>
      <w:r w:rsidRPr="00403BBC">
        <w:rPr>
          <w:rFonts w:eastAsia="DengXian"/>
          <w:noProof/>
          <w:lang w:eastAsia="ko-KR"/>
        </w:rPr>
        <w:t>Command</w:t>
      </w:r>
      <w:r w:rsidRPr="00403BBC">
        <w:t xml:space="preserve"> specific parameters:</w:t>
      </w:r>
      <w:ins w:id="17" w:author="Samsung" w:date="2025-04-30T17:12:00Z">
        <w:r w:rsidRPr="0044363D">
          <w:t xml:space="preserve"> </w:t>
        </w:r>
        <w:proofErr w:type="spellStart"/>
        <w:r w:rsidRPr="0044363D">
          <w:t>AIoT</w:t>
        </w:r>
        <w:proofErr w:type="spellEnd"/>
        <w:r w:rsidRPr="0044363D">
          <w:t xml:space="preserve"> data (as specified in </w:t>
        </w:r>
        <w:proofErr w:type="spellStart"/>
        <w:r w:rsidRPr="0044363D">
          <w:t>clase</w:t>
        </w:r>
        <w:proofErr w:type="spellEnd"/>
        <w:r w:rsidRPr="0044363D">
          <w:t xml:space="preserve"> 6.2.3).</w:t>
        </w:r>
      </w:ins>
    </w:p>
    <w:p w14:paraId="3D4B6203" w14:textId="236F5E55" w:rsidR="0044363D" w:rsidRPr="00403BBC" w:rsidDel="0044363D" w:rsidRDefault="0044363D" w:rsidP="0044363D">
      <w:pPr>
        <w:pStyle w:val="EditorsNote"/>
        <w:rPr>
          <w:del w:id="18" w:author="Samsung" w:date="2025-04-30T17:12:00Z"/>
        </w:rPr>
      </w:pPr>
      <w:del w:id="19" w:author="Samsung" w:date="2025-04-30T17:12:00Z">
        <w:r w:rsidRPr="00403BBC" w:rsidDel="0044363D">
          <w:delText>Editor’s note:</w:delText>
        </w:r>
        <w:r w:rsidRPr="00403BBC" w:rsidDel="0044363D">
          <w:tab/>
          <w:delText>The AIoT Data specific for the Read/Write/Disable command is FFS.</w:delText>
        </w:r>
      </w:del>
    </w:p>
    <w:p w14:paraId="0FFBEBBA" w14:textId="75C936CF" w:rsidR="0044363D" w:rsidRPr="00B81A1E" w:rsidDel="0044363D" w:rsidRDefault="0044363D" w:rsidP="0044363D">
      <w:pPr>
        <w:pStyle w:val="EditorsNote"/>
        <w:rPr>
          <w:del w:id="20" w:author="Samsung" w:date="2025-04-30T17:12:00Z"/>
          <w:rFonts w:eastAsia="Yu Mincho"/>
        </w:rPr>
      </w:pPr>
      <w:del w:id="21" w:author="Samsung" w:date="2025-04-30T17:12:00Z">
        <w:r w:rsidRPr="00403BBC" w:rsidDel="0044363D">
          <w:delText>Editor’s note:</w:delText>
        </w:r>
        <w:r w:rsidRPr="00403BBC" w:rsidDel="0044363D">
          <w:tab/>
          <w:delText xml:space="preserve">The </w:delText>
        </w:r>
        <w:r w:rsidRPr="00403BBC" w:rsidDel="0044363D">
          <w:rPr>
            <w:rFonts w:eastAsia="DengXian"/>
            <w:noProof/>
            <w:lang w:eastAsia="ko-KR"/>
          </w:rPr>
          <w:delText>Command</w:delText>
        </w:r>
        <w:r w:rsidRPr="00403BBC" w:rsidDel="0044363D">
          <w:delText xml:space="preserve"> specific parameters for Read/Write/Disable command is FFS.</w:delText>
        </w:r>
      </w:del>
    </w:p>
    <w:p w14:paraId="4E8F01DB" w14:textId="77777777" w:rsidR="0044363D" w:rsidRPr="00403BBC" w:rsidRDefault="0044363D" w:rsidP="0044363D">
      <w:r w:rsidRPr="00403BBC">
        <w:rPr>
          <w:b/>
        </w:rPr>
        <w:t>Inputs, Optional:</w:t>
      </w:r>
    </w:p>
    <w:p w14:paraId="5F470CBE" w14:textId="77777777" w:rsidR="0044363D" w:rsidRPr="00403BBC" w:rsidRDefault="0044363D" w:rsidP="0044363D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lastRenderedPageBreak/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>Information to be used for resource allocation:</w:t>
      </w:r>
    </w:p>
    <w:p w14:paraId="43C0BB3A" w14:textId="77777777" w:rsidR="0044363D" w:rsidRPr="00403BBC" w:rsidRDefault="0044363D" w:rsidP="0044363D">
      <w:pPr>
        <w:pStyle w:val="B2"/>
      </w:pPr>
      <w:r w:rsidRPr="00403BBC">
        <w:t>-</w:t>
      </w:r>
      <w:r w:rsidRPr="00403BBC">
        <w:tab/>
        <w:t xml:space="preserve">Approximate number of </w:t>
      </w:r>
      <w:proofErr w:type="spellStart"/>
      <w:r w:rsidRPr="00403BBC">
        <w:t>AIoT</w:t>
      </w:r>
      <w:proofErr w:type="spellEnd"/>
      <w:r w:rsidRPr="00403BBC">
        <w:t xml:space="preserve"> Devices.</w:t>
      </w:r>
    </w:p>
    <w:p w14:paraId="53DB709E" w14:textId="77777777" w:rsidR="0044363D" w:rsidRPr="00403BBC" w:rsidRDefault="0044363D" w:rsidP="0044363D">
      <w:pPr>
        <w:pStyle w:val="B1"/>
      </w:pPr>
      <w:r w:rsidRPr="00A51F28">
        <w:t>-</w:t>
      </w:r>
      <w:r w:rsidRPr="00A51F28">
        <w:tab/>
        <w:t xml:space="preserve">Approximate message size from the </w:t>
      </w:r>
      <w:proofErr w:type="spellStart"/>
      <w:r w:rsidRPr="00A51F28">
        <w:t>AIoT</w:t>
      </w:r>
      <w:proofErr w:type="spellEnd"/>
      <w:r w:rsidRPr="00A51F28">
        <w:t xml:space="preserve"> Device for Read Operation.</w:t>
      </w:r>
    </w:p>
    <w:p w14:paraId="247C415B" w14:textId="3BBB3B5C" w:rsidR="0044363D" w:rsidRPr="00B81A1E" w:rsidDel="0044363D" w:rsidRDefault="0044363D" w:rsidP="0044363D">
      <w:pPr>
        <w:pStyle w:val="EditorsNote"/>
        <w:rPr>
          <w:del w:id="22" w:author="Samsung" w:date="2025-04-30T17:12:00Z"/>
        </w:rPr>
      </w:pPr>
      <w:del w:id="23" w:author="Samsung" w:date="2025-04-30T17:12:00Z">
        <w:r w:rsidRPr="00403BBC" w:rsidDel="0044363D">
          <w:delText>Editor’s note:</w:delText>
        </w:r>
        <w:r w:rsidRPr="00403BBC" w:rsidDel="0044363D">
          <w:tab/>
          <w:delText>It is FFS whether the Approximate</w:delText>
        </w:r>
        <w:r w:rsidRPr="00403BBC" w:rsidDel="0044363D">
          <w:rPr>
            <w:color w:val="auto"/>
          </w:rPr>
          <w:delText xml:space="preserve"> </w:delText>
        </w:r>
        <w:r w:rsidRPr="00403BBC" w:rsidDel="0044363D">
          <w:delText>message size from the AIoT Device can also be provided by the AF for the other command operations.</w:delText>
        </w:r>
      </w:del>
    </w:p>
    <w:p w14:paraId="4DE3FF5F" w14:textId="77777777" w:rsidR="0044363D" w:rsidRPr="00403BBC" w:rsidRDefault="0044363D" w:rsidP="0044363D">
      <w:pPr>
        <w:rPr>
          <w:lang w:eastAsia="zh-CN"/>
        </w:rPr>
      </w:pPr>
      <w:r w:rsidRPr="00403BBC">
        <w:rPr>
          <w:b/>
        </w:rPr>
        <w:t>Outputs, Required:</w:t>
      </w:r>
      <w:r w:rsidRPr="00403BBC">
        <w:rPr>
          <w:lang w:eastAsia="zh-CN"/>
        </w:rPr>
        <w:t xml:space="preserve"> Transaction ID,</w:t>
      </w:r>
      <w:r w:rsidRPr="00B81A1E">
        <w:rPr>
          <w:lang w:eastAsia="zh-CN"/>
        </w:rPr>
        <w:t xml:space="preserve"> </w:t>
      </w:r>
      <w:r w:rsidRPr="00403BBC">
        <w:rPr>
          <w:lang w:eastAsia="zh-CN"/>
        </w:rPr>
        <w:t>Result indication (</w:t>
      </w:r>
      <w:r w:rsidRPr="00403BBC">
        <w:t>Success or Failure)</w:t>
      </w:r>
      <w:r w:rsidRPr="00403BBC">
        <w:rPr>
          <w:lang w:eastAsia="zh-CN"/>
        </w:rPr>
        <w:t xml:space="preserve">, </w:t>
      </w:r>
      <w:r w:rsidRPr="00403BBC">
        <w:t>Failure Cause in case of Failure</w:t>
      </w:r>
      <w:r w:rsidRPr="00403BBC">
        <w:rPr>
          <w:lang w:eastAsia="zh-CN"/>
        </w:rPr>
        <w:t>.</w:t>
      </w:r>
    </w:p>
    <w:p w14:paraId="3EC8CC02" w14:textId="77777777" w:rsidR="0044363D" w:rsidRPr="00E77C04" w:rsidRDefault="0044363D" w:rsidP="0044363D">
      <w:r w:rsidRPr="00403BBC">
        <w:rPr>
          <w:b/>
        </w:rPr>
        <w:t>Outputs, Optional:</w:t>
      </w:r>
      <w:r w:rsidRPr="00403BBC">
        <w:t xml:space="preserve"> None.</w:t>
      </w:r>
    </w:p>
    <w:p w14:paraId="6506FE44" w14:textId="2308333F" w:rsidR="00744CA9" w:rsidRPr="00403BBC" w:rsidRDefault="00744CA9" w:rsidP="00744CA9">
      <w:pPr>
        <w:pStyle w:val="3"/>
      </w:pPr>
      <w:r w:rsidRPr="00403BBC">
        <w:t>7.2.</w:t>
      </w:r>
      <w:r>
        <w:t>4</w:t>
      </w:r>
      <w:r w:rsidRPr="00403BBC">
        <w:tab/>
      </w:r>
      <w:proofErr w:type="spellStart"/>
      <w:r w:rsidRPr="00403BBC">
        <w:t>Naiotf</w:t>
      </w:r>
      <w:r>
        <w:t>_</w:t>
      </w:r>
      <w:r w:rsidRPr="00403BBC">
        <w:t>AIoT_Notify</w:t>
      </w:r>
      <w:proofErr w:type="spellEnd"/>
      <w:r w:rsidRPr="00403BBC">
        <w:t xml:space="preserve"> service operation</w:t>
      </w:r>
      <w:bookmarkEnd w:id="15"/>
      <w:bookmarkEnd w:id="16"/>
    </w:p>
    <w:p w14:paraId="585561ED" w14:textId="77777777" w:rsidR="00744CA9" w:rsidRPr="00403BBC" w:rsidRDefault="00744CA9" w:rsidP="00744CA9">
      <w:r w:rsidRPr="00403BBC">
        <w:rPr>
          <w:b/>
        </w:rPr>
        <w:t>Service operation name:</w:t>
      </w:r>
      <w:r w:rsidRPr="00403BBC">
        <w:t xml:space="preserve"> </w:t>
      </w:r>
      <w:proofErr w:type="spellStart"/>
      <w:r w:rsidRPr="00403BBC">
        <w:t>Naiotf_AIoT_Notify</w:t>
      </w:r>
      <w:proofErr w:type="spellEnd"/>
    </w:p>
    <w:p w14:paraId="5E9A982A" w14:textId="45365ABC" w:rsidR="00744CA9" w:rsidRPr="00403BBC" w:rsidRDefault="00744CA9" w:rsidP="00744CA9">
      <w:r w:rsidRPr="00403BBC">
        <w:rPr>
          <w:b/>
        </w:rPr>
        <w:t>Description:</w:t>
      </w:r>
      <w:r w:rsidRPr="00403BBC">
        <w:t xml:space="preserve"> The AIOTF uses this service operation to notify the results or status of the service operation towards the NF consumers. If the NF consumer invokes the </w:t>
      </w:r>
      <w:proofErr w:type="spellStart"/>
      <w:r w:rsidRPr="00403BBC">
        <w:t>Naiotf_AIoT_Inventory</w:t>
      </w:r>
      <w:proofErr w:type="spellEnd"/>
      <w:r w:rsidRPr="00403BBC">
        <w:t xml:space="preserve">, or </w:t>
      </w:r>
      <w:proofErr w:type="spellStart"/>
      <w:r w:rsidRPr="00403BBC">
        <w:t>Naiotf_AIoT_Command</w:t>
      </w:r>
      <w:proofErr w:type="spellEnd"/>
      <w:r w:rsidRPr="00403BBC">
        <w:t xml:space="preserve"> service operation, the NF consumer implicitly subscribes to the results of the requested service operation.</w:t>
      </w:r>
      <w:ins w:id="24" w:author="Samsung" w:date="2025-04-30T14:43:00Z">
        <w:r w:rsidR="001C3120">
          <w:t xml:space="preserve"> </w:t>
        </w:r>
      </w:ins>
      <w:ins w:id="25" w:author="Samsung" w:date="2025-05-08T17:21:00Z">
        <w:r w:rsidR="002726E1">
          <w:t>For Inventory, t</w:t>
        </w:r>
      </w:ins>
      <w:ins w:id="26" w:author="Samsung" w:date="2025-04-30T14:43:00Z">
        <w:r w:rsidR="001C3120" w:rsidRPr="001C3120">
          <w:t>he main purpose is searching for the target device(s)</w:t>
        </w:r>
      </w:ins>
      <w:ins w:id="27" w:author="Samsung" w:date="2025-05-08T17:20:00Z">
        <w:r w:rsidR="002726E1">
          <w:t>. So,</w:t>
        </w:r>
      </w:ins>
      <w:ins w:id="28" w:author="Samsung" w:date="2025-04-30T14:43:00Z">
        <w:r w:rsidR="001C3120" w:rsidRPr="001C3120">
          <w:t xml:space="preserve"> if there are no target devices for a target area, that would be a normal result. For Command, the main purpose is reading/writing/disabling. So, if there are no target devices for a target area, </w:t>
        </w:r>
      </w:ins>
      <w:ins w:id="29" w:author="Samsung" w:date="2025-05-08T17:24:00Z">
        <w:r w:rsidR="002726E1">
          <w:t xml:space="preserve">that would be a </w:t>
        </w:r>
      </w:ins>
      <w:ins w:id="30" w:author="Samsung" w:date="2025-04-30T14:43:00Z">
        <w:r w:rsidR="001C3120" w:rsidRPr="001C3120">
          <w:t>failure</w:t>
        </w:r>
      </w:ins>
      <w:ins w:id="31" w:author="Samsung" w:date="2025-05-08T17:23:00Z">
        <w:r w:rsidR="002726E1">
          <w:t xml:space="preserve"> </w:t>
        </w:r>
      </w:ins>
      <w:ins w:id="32" w:author="Samsung" w:date="2025-05-08T17:24:00Z">
        <w:r w:rsidR="002726E1">
          <w:t xml:space="preserve">as </w:t>
        </w:r>
      </w:ins>
      <w:ins w:id="33" w:author="Samsung" w:date="2025-05-08T17:23:00Z">
        <w:r w:rsidR="002726E1" w:rsidRPr="001C3120">
          <w:t>the purpose is not achi</w:t>
        </w:r>
        <w:r w:rsidR="002726E1">
          <w:t>e</w:t>
        </w:r>
        <w:r w:rsidR="002726E1" w:rsidRPr="001C3120">
          <w:t>ved.</w:t>
        </w:r>
      </w:ins>
    </w:p>
    <w:p w14:paraId="6BCC5FA4" w14:textId="77777777" w:rsidR="00744CA9" w:rsidRPr="00403BBC" w:rsidRDefault="00744CA9" w:rsidP="00744CA9">
      <w:r w:rsidRPr="00403BBC">
        <w:rPr>
          <w:b/>
        </w:rPr>
        <w:t>Inputs, Required:</w:t>
      </w:r>
    </w:p>
    <w:p w14:paraId="1A7E155C" w14:textId="77777777" w:rsidR="00744CA9" w:rsidRPr="00403BBC" w:rsidRDefault="00744CA9" w:rsidP="00744CA9">
      <w:pPr>
        <w:pStyle w:val="B1"/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 xml:space="preserve">Common report </w:t>
      </w:r>
      <w:r w:rsidRPr="00403BBC">
        <w:t>information</w:t>
      </w:r>
      <w:r w:rsidRPr="00403BBC">
        <w:rPr>
          <w:rFonts w:eastAsia="DengXian"/>
          <w:noProof/>
          <w:lang w:eastAsia="ko-KR"/>
        </w:rPr>
        <w:t xml:space="preserve">: </w:t>
      </w:r>
      <w:r w:rsidRPr="00403BBC">
        <w:t>Transaction ID,</w:t>
      </w:r>
      <w:r w:rsidRPr="00B81A1E">
        <w:t xml:space="preserve"> List of </w:t>
      </w:r>
      <w:proofErr w:type="spellStart"/>
      <w:r w:rsidRPr="00B81A1E">
        <w:t>AIoT</w:t>
      </w:r>
      <w:proofErr w:type="spellEnd"/>
      <w:r w:rsidRPr="00B81A1E">
        <w:t xml:space="preserve"> Device ID</w:t>
      </w:r>
      <w:r w:rsidRPr="00403BBC">
        <w:t xml:space="preserve"> or Failure Cause in case of Failure</w:t>
      </w:r>
      <w:r w:rsidRPr="00403BBC">
        <w:rPr>
          <w:rFonts w:eastAsia="DengXian"/>
          <w:noProof/>
          <w:lang w:eastAsia="ko-KR"/>
        </w:rPr>
        <w:t>)</w:t>
      </w:r>
      <w:r w:rsidRPr="00403BBC">
        <w:t>.</w:t>
      </w:r>
    </w:p>
    <w:p w14:paraId="72062AC8" w14:textId="77777777" w:rsidR="00744CA9" w:rsidRPr="00403BBC" w:rsidRDefault="00744CA9" w:rsidP="00744CA9">
      <w:pPr>
        <w:pStyle w:val="B1"/>
      </w:pPr>
      <w:r w:rsidRPr="00403BBC">
        <w:t>2)</w:t>
      </w:r>
      <w:r w:rsidRPr="00403BBC">
        <w:tab/>
        <w:t xml:space="preserve">Read command </w:t>
      </w:r>
      <w:r w:rsidRPr="00403BBC">
        <w:rPr>
          <w:rFonts w:eastAsia="DengXian"/>
          <w:noProof/>
          <w:lang w:eastAsia="ko-KR"/>
        </w:rPr>
        <w:t>specific report information</w:t>
      </w:r>
      <w:r w:rsidRPr="00403BBC">
        <w:t xml:space="preserve">: Information obtained from each target </w:t>
      </w:r>
      <w:proofErr w:type="spellStart"/>
      <w:r w:rsidRPr="00403BBC">
        <w:t>AIoT</w:t>
      </w:r>
      <w:proofErr w:type="spellEnd"/>
      <w:r w:rsidRPr="00403BBC">
        <w:t xml:space="preserve"> Device</w:t>
      </w:r>
      <w:r w:rsidRPr="00403BBC">
        <w:rPr>
          <w:lang w:eastAsia="zh-CN"/>
        </w:rPr>
        <w:t>.</w:t>
      </w:r>
    </w:p>
    <w:p w14:paraId="71A43BFB" w14:textId="47E0CD2A" w:rsidR="00744CA9" w:rsidRPr="00B81A1E" w:rsidDel="001C3120" w:rsidRDefault="00744CA9" w:rsidP="00744CA9">
      <w:pPr>
        <w:pStyle w:val="EditorsNote"/>
        <w:rPr>
          <w:del w:id="34" w:author="Samsung" w:date="2025-04-30T14:43:00Z"/>
        </w:rPr>
      </w:pPr>
      <w:del w:id="35" w:author="Samsung" w:date="2025-04-30T14:43:00Z">
        <w:r w:rsidRPr="00403BBC" w:rsidDel="001C3120">
          <w:delText>Editor’s note:</w:delText>
        </w:r>
        <w:r w:rsidRPr="00BC5D63" w:rsidDel="001C3120">
          <w:rPr>
            <w:rFonts w:hint="eastAsia"/>
            <w:lang w:eastAsia="zh-CN"/>
          </w:rPr>
          <w:tab/>
        </w:r>
        <w:r w:rsidRPr="00403BBC" w:rsidDel="001C3120">
          <w:delText>It is FFS whether that fail to discovery any AIoT device is normal operation result or failure case.</w:delText>
        </w:r>
      </w:del>
    </w:p>
    <w:p w14:paraId="449DF9CE" w14:textId="77777777" w:rsidR="00744CA9" w:rsidRPr="00403BBC" w:rsidRDefault="00744CA9" w:rsidP="00744CA9">
      <w:pPr>
        <w:rPr>
          <w:rFonts w:eastAsia="DengXian"/>
          <w:noProof/>
          <w:lang w:eastAsia="ko-KR"/>
        </w:rPr>
      </w:pPr>
      <w:r w:rsidRPr="00403BBC">
        <w:rPr>
          <w:b/>
        </w:rPr>
        <w:t>Inputs, Optional:</w:t>
      </w:r>
      <w:r w:rsidRPr="00403BBC">
        <w:t xml:space="preserve"> None.</w:t>
      </w:r>
    </w:p>
    <w:p w14:paraId="7B8523C8" w14:textId="77777777" w:rsidR="00744CA9" w:rsidRPr="00403BBC" w:rsidRDefault="00744CA9" w:rsidP="00744CA9">
      <w:pPr>
        <w:rPr>
          <w:lang w:eastAsia="zh-CN"/>
        </w:rPr>
      </w:pPr>
      <w:r w:rsidRPr="00403BBC">
        <w:rPr>
          <w:b/>
        </w:rPr>
        <w:t>Outputs, Required:</w:t>
      </w:r>
      <w:r w:rsidRPr="00403BBC">
        <w:rPr>
          <w:lang w:eastAsia="zh-CN"/>
        </w:rPr>
        <w:t xml:space="preserve"> </w:t>
      </w:r>
      <w:r w:rsidRPr="00403BBC">
        <w:t>Operation execution result indication.</w:t>
      </w:r>
    </w:p>
    <w:p w14:paraId="3DBAA897" w14:textId="7154CA98" w:rsidR="00744CA9" w:rsidRPr="00403BBC" w:rsidRDefault="00744CA9" w:rsidP="00744CA9">
      <w:r w:rsidRPr="00403BBC">
        <w:rPr>
          <w:b/>
        </w:rPr>
        <w:t>Outputs, Optional:</w:t>
      </w:r>
      <w:r w:rsidRPr="00403BBC">
        <w:t xml:space="preserve"> </w:t>
      </w:r>
      <w:ins w:id="36" w:author="Samsung" w:date="2025-04-30T16:53:00Z">
        <w:r w:rsidR="0007779C" w:rsidRPr="0007779C">
          <w:t xml:space="preserve">The </w:t>
        </w:r>
        <w:r w:rsidR="0007779C">
          <w:t xml:space="preserve">last report indication that </w:t>
        </w:r>
      </w:ins>
      <w:ins w:id="37" w:author="Samsung" w:date="2025-04-30T16:54:00Z">
        <w:r w:rsidR="0007779C">
          <w:t>indicates the message is the final message for the operation</w:t>
        </w:r>
      </w:ins>
      <w:del w:id="38" w:author="Samsung" w:date="2025-04-30T16:54:00Z">
        <w:r w:rsidRPr="00403BBC" w:rsidDel="0007779C">
          <w:delText>None</w:delText>
        </w:r>
      </w:del>
      <w:r w:rsidRPr="00403BBC">
        <w:t>.</w:t>
      </w:r>
    </w:p>
    <w:p w14:paraId="3CE2894A" w14:textId="6F3A42C1" w:rsidR="00744CA9" w:rsidRPr="00403BBC" w:rsidDel="0007779C" w:rsidRDefault="00744CA9" w:rsidP="00744CA9">
      <w:pPr>
        <w:pStyle w:val="EditorsNote"/>
        <w:rPr>
          <w:del w:id="39" w:author="Samsung" w:date="2025-04-30T16:54:00Z"/>
        </w:rPr>
      </w:pPr>
      <w:del w:id="40" w:author="Samsung" w:date="2025-04-30T16:54:00Z">
        <w:r w:rsidRPr="00403BBC" w:rsidDel="0007779C">
          <w:delText>Editor’s note:</w:delText>
        </w:r>
        <w:r w:rsidRPr="00BC5D63" w:rsidDel="0007779C">
          <w:rPr>
            <w:rFonts w:hint="eastAsia"/>
            <w:lang w:eastAsia="zh-CN"/>
          </w:rPr>
          <w:tab/>
        </w:r>
        <w:r w:rsidRPr="00403BBC" w:rsidDel="0007779C">
          <w:delText>It is FFS how to make AF be aware of the report is finished in case there are multiple notify for the same AIoT operation.</w:delText>
        </w:r>
      </w:del>
    </w:p>
    <w:p w14:paraId="54C01AA1" w14:textId="68CA7DB5" w:rsidR="00744CA9" w:rsidRPr="00744CA9" w:rsidRDefault="00744CA9">
      <w:pPr>
        <w:rPr>
          <w:lang w:eastAsia="zh-CN"/>
        </w:rPr>
      </w:pPr>
    </w:p>
    <w:p w14:paraId="3B45862F" w14:textId="77777777" w:rsidR="00744CA9" w:rsidRPr="00744CA9" w:rsidRDefault="00744CA9">
      <w:pPr>
        <w:rPr>
          <w:lang w:val="fr-FR"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5DABE" w14:textId="77777777" w:rsidR="00A46CBD" w:rsidRDefault="00A46CBD">
      <w:pPr>
        <w:spacing w:after="0"/>
      </w:pPr>
      <w:r>
        <w:separator/>
      </w:r>
    </w:p>
  </w:endnote>
  <w:endnote w:type="continuationSeparator" w:id="0">
    <w:p w14:paraId="0E1F6CDE" w14:textId="77777777" w:rsidR="00A46CBD" w:rsidRDefault="00A46C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AA392" w14:textId="77777777" w:rsidR="00A46CBD" w:rsidRDefault="00A46CBD">
      <w:pPr>
        <w:spacing w:after="0"/>
      </w:pPr>
      <w:r>
        <w:separator/>
      </w:r>
    </w:p>
  </w:footnote>
  <w:footnote w:type="continuationSeparator" w:id="0">
    <w:p w14:paraId="60028345" w14:textId="77777777" w:rsidR="00A46CBD" w:rsidRDefault="00A46C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1098"/>
    <w:rsid w:val="00043883"/>
    <w:rsid w:val="0004626D"/>
    <w:rsid w:val="00046C96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7779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90094"/>
    <w:rsid w:val="001A0BD7"/>
    <w:rsid w:val="001A3726"/>
    <w:rsid w:val="001A48C3"/>
    <w:rsid w:val="001B3924"/>
    <w:rsid w:val="001B4BC3"/>
    <w:rsid w:val="001B572D"/>
    <w:rsid w:val="001C3120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26E1"/>
    <w:rsid w:val="00275D12"/>
    <w:rsid w:val="002769F4"/>
    <w:rsid w:val="0028267E"/>
    <w:rsid w:val="00285E65"/>
    <w:rsid w:val="002874EE"/>
    <w:rsid w:val="00292037"/>
    <w:rsid w:val="00296295"/>
    <w:rsid w:val="002A174B"/>
    <w:rsid w:val="002A5B8C"/>
    <w:rsid w:val="002B1F0E"/>
    <w:rsid w:val="002B272F"/>
    <w:rsid w:val="002B38EA"/>
    <w:rsid w:val="002B5890"/>
    <w:rsid w:val="002B6932"/>
    <w:rsid w:val="002D03AD"/>
    <w:rsid w:val="002D2CD5"/>
    <w:rsid w:val="002D5FEC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0D9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2A78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363D"/>
    <w:rsid w:val="00446E16"/>
    <w:rsid w:val="00450474"/>
    <w:rsid w:val="00451EAC"/>
    <w:rsid w:val="004529CB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0C9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C776D"/>
    <w:rsid w:val="004D2FA1"/>
    <w:rsid w:val="004D4B47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2DF3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31392"/>
    <w:rsid w:val="00542C7C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803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05D2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CA9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954C5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E4DFF"/>
    <w:rsid w:val="007F0C3B"/>
    <w:rsid w:val="007F151F"/>
    <w:rsid w:val="007F1EEE"/>
    <w:rsid w:val="007F2599"/>
    <w:rsid w:val="007F2F9C"/>
    <w:rsid w:val="007F4D48"/>
    <w:rsid w:val="007F6655"/>
    <w:rsid w:val="00800104"/>
    <w:rsid w:val="00805B6A"/>
    <w:rsid w:val="00811344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6AA5"/>
    <w:rsid w:val="009173C8"/>
    <w:rsid w:val="00930E04"/>
    <w:rsid w:val="00937AB5"/>
    <w:rsid w:val="009432A3"/>
    <w:rsid w:val="00944AC2"/>
    <w:rsid w:val="009451E3"/>
    <w:rsid w:val="009534F4"/>
    <w:rsid w:val="00957D6A"/>
    <w:rsid w:val="00960F9E"/>
    <w:rsid w:val="0096107C"/>
    <w:rsid w:val="00963F6C"/>
    <w:rsid w:val="00980153"/>
    <w:rsid w:val="0098295E"/>
    <w:rsid w:val="009902B0"/>
    <w:rsid w:val="00992E42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B69B9"/>
    <w:rsid w:val="009C0BA4"/>
    <w:rsid w:val="009C26EF"/>
    <w:rsid w:val="009C42CC"/>
    <w:rsid w:val="009C5B01"/>
    <w:rsid w:val="009C60F1"/>
    <w:rsid w:val="009C61B9"/>
    <w:rsid w:val="009C7C32"/>
    <w:rsid w:val="009D0B5B"/>
    <w:rsid w:val="009D6D60"/>
    <w:rsid w:val="009D7CF3"/>
    <w:rsid w:val="009E0A64"/>
    <w:rsid w:val="009E1E86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2C56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CBD"/>
    <w:rsid w:val="00A46E15"/>
    <w:rsid w:val="00A47E70"/>
    <w:rsid w:val="00A50BA8"/>
    <w:rsid w:val="00A53B9E"/>
    <w:rsid w:val="00A54C6C"/>
    <w:rsid w:val="00A56328"/>
    <w:rsid w:val="00A62E93"/>
    <w:rsid w:val="00A64A8E"/>
    <w:rsid w:val="00A65E7B"/>
    <w:rsid w:val="00A66377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5A8"/>
    <w:rsid w:val="00AB1F02"/>
    <w:rsid w:val="00AB630E"/>
    <w:rsid w:val="00AB6534"/>
    <w:rsid w:val="00AC4BBE"/>
    <w:rsid w:val="00AC586C"/>
    <w:rsid w:val="00AC7AE7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815"/>
    <w:rsid w:val="00AF32F0"/>
    <w:rsid w:val="00AF3D32"/>
    <w:rsid w:val="00AF4708"/>
    <w:rsid w:val="00AF7054"/>
    <w:rsid w:val="00B00023"/>
    <w:rsid w:val="00B03171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3A67"/>
    <w:rsid w:val="00B9350E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E2EBE"/>
    <w:rsid w:val="00BF1515"/>
    <w:rsid w:val="00BF1D94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8535E"/>
    <w:rsid w:val="00C90243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1FDE"/>
    <w:rsid w:val="00CE21CA"/>
    <w:rsid w:val="00CE4AC3"/>
    <w:rsid w:val="00CE6376"/>
    <w:rsid w:val="00CF11A1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99D"/>
    <w:rsid w:val="00D17B7A"/>
    <w:rsid w:val="00D21A79"/>
    <w:rsid w:val="00D2215D"/>
    <w:rsid w:val="00D24227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57D"/>
    <w:rsid w:val="00DA0E06"/>
    <w:rsid w:val="00DA4A78"/>
    <w:rsid w:val="00DA75EC"/>
    <w:rsid w:val="00DB0448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1A16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56BA"/>
    <w:rsid w:val="00F700AB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68DD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82153-99D9-42BF-997E-43DA7B39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3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38</cp:revision>
  <dcterms:created xsi:type="dcterms:W3CDTF">2025-03-21T04:28:00Z</dcterms:created>
  <dcterms:modified xsi:type="dcterms:W3CDTF">2025-05-09T09:02:00Z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969318C9549C7A7BB05B6FBC18A030568430CDFD3EE4C65F1F220D8BDC2C2BDE52B7ECDAC2B461246A80E9A59DDB73453546BD70E232AB2204AE4BB712E830B3</vt:lpwstr>
  </property>
</Properties>
</file>